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C154F" w14:textId="423E52A1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3A717F">
        <w:rPr>
          <w:b/>
          <w:noProof/>
          <w:sz w:val="24"/>
        </w:rPr>
        <w:t>8</w:t>
      </w:r>
      <w:r w:rsidR="001343B4">
        <w:rPr>
          <w:b/>
          <w:i/>
          <w:noProof/>
          <w:sz w:val="28"/>
        </w:rPr>
        <w:tab/>
        <w:t>S5-24</w:t>
      </w:r>
      <w:r w:rsidR="006D16C1">
        <w:rPr>
          <w:b/>
          <w:i/>
          <w:noProof/>
          <w:sz w:val="28"/>
        </w:rPr>
        <w:t>6903</w:t>
      </w:r>
    </w:p>
    <w:p w14:paraId="4A22F5A5" w14:textId="7C2EDACA" w:rsidR="003A717F" w:rsidRPr="00DA53A0" w:rsidRDefault="003A717F" w:rsidP="003A717F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AABD95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254B2">
        <w:rPr>
          <w:rFonts w:ascii="Arial" w:hAnsi="Arial"/>
          <w:b/>
          <w:lang w:val="en-US"/>
        </w:rPr>
        <w:t>Nokia</w:t>
      </w:r>
    </w:p>
    <w:p w14:paraId="2C458A19" w14:textId="62FC02A6" w:rsidR="00C022E3" w:rsidRDefault="00C022E3" w:rsidP="36210CC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 w:rsidRPr="5ECF7935">
        <w:rPr>
          <w:rFonts w:ascii="Arial" w:hAnsi="Arial" w:cs="Arial"/>
          <w:b/>
          <w:bCs/>
        </w:rPr>
        <w:t>Title:</w:t>
      </w:r>
      <w:r>
        <w:tab/>
      </w:r>
      <w:r w:rsidR="6DEEC945" w:rsidRPr="5ECF7935">
        <w:rPr>
          <w:rFonts w:ascii="Arial" w:hAnsi="Arial" w:cs="Arial"/>
          <w:b/>
          <w:bCs/>
        </w:rPr>
        <w:t xml:space="preserve">Rel-19 </w:t>
      </w:r>
      <w:r w:rsidR="00F254B2" w:rsidRPr="5ECF7935">
        <w:rPr>
          <w:rFonts w:ascii="Arial" w:hAnsi="Arial" w:cs="Arial"/>
          <w:b/>
          <w:bCs/>
        </w:rPr>
        <w:t xml:space="preserve">pCR </w:t>
      </w:r>
      <w:r w:rsidR="40550337" w:rsidRPr="5ECF7935">
        <w:rPr>
          <w:rFonts w:ascii="Arial" w:hAnsi="Arial" w:cs="Arial"/>
          <w:b/>
          <w:bCs/>
        </w:rPr>
        <w:t xml:space="preserve">TS </w:t>
      </w:r>
      <w:r w:rsidR="00F254B2" w:rsidRPr="5ECF7935">
        <w:rPr>
          <w:rFonts w:ascii="Arial" w:hAnsi="Arial" w:cs="Arial"/>
          <w:b/>
          <w:bCs/>
        </w:rPr>
        <w:t xml:space="preserve">28.abc </w:t>
      </w:r>
      <w:r w:rsidR="007A74F7" w:rsidRPr="5ECF7935">
        <w:rPr>
          <w:rFonts w:ascii="Arial" w:hAnsi="Arial" w:cs="Arial"/>
          <w:b/>
          <w:bCs/>
        </w:rPr>
        <w:t xml:space="preserve">Add </w:t>
      </w:r>
      <w:r w:rsidR="6652B128" w:rsidRPr="5ECF7935">
        <w:rPr>
          <w:rFonts w:ascii="Arial" w:hAnsi="Arial" w:cs="Arial"/>
          <w:b/>
          <w:bCs/>
        </w:rPr>
        <w:t xml:space="preserve">informative </w:t>
      </w:r>
      <w:r w:rsidR="00F407C0">
        <w:rPr>
          <w:rFonts w:ascii="Arial" w:hAnsi="Arial" w:cs="Arial"/>
          <w:b/>
          <w:bCs/>
        </w:rPr>
        <w:t>a</w:t>
      </w:r>
      <w:r w:rsidR="6652B128" w:rsidRPr="5ECF7935">
        <w:rPr>
          <w:rFonts w:ascii="Arial" w:hAnsi="Arial" w:cs="Arial"/>
          <w:b/>
          <w:bCs/>
        </w:rPr>
        <w:t xml:space="preserve">nnex for </w:t>
      </w:r>
      <w:r w:rsidR="00EA7880">
        <w:rPr>
          <w:rFonts w:ascii="Arial" w:hAnsi="Arial" w:cs="Arial"/>
          <w:b/>
          <w:bCs/>
        </w:rPr>
        <w:t>example</w:t>
      </w:r>
      <w:r w:rsidR="6652B128" w:rsidRPr="5ECF7935">
        <w:rPr>
          <w:rFonts w:ascii="Arial" w:hAnsi="Arial" w:cs="Arial"/>
          <w:b/>
          <w:bCs/>
        </w:rPr>
        <w:t xml:space="preserve"> streaming protocol</w:t>
      </w:r>
      <w:r w:rsidR="3F577A37" w:rsidRPr="5ECF7935">
        <w:rPr>
          <w:rFonts w:ascii="Arial" w:hAnsi="Arial" w:cs="Arial"/>
          <w:b/>
          <w:bCs/>
        </w:rPr>
        <w:t>s</w:t>
      </w:r>
    </w:p>
    <w:p w14:paraId="02CFB229" w14:textId="25008C3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17FCF47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254B2">
        <w:rPr>
          <w:rFonts w:ascii="Arial" w:hAnsi="Arial"/>
          <w:b/>
        </w:rPr>
        <w:t>6.19.22 MonStra</w:t>
      </w:r>
    </w:p>
    <w:p w14:paraId="13D426F8" w14:textId="1B97205B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6EC493A8" w:rsidR="00C022E3" w:rsidRDefault="00F25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requested to discuss and approve the pCR below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F4C5592" w14:textId="2E74EC55" w:rsidR="00C022E3" w:rsidRPr="00F254B2" w:rsidRDefault="00C022E3">
      <w:pPr>
        <w:pStyle w:val="Reference"/>
      </w:pPr>
      <w:r w:rsidRPr="00F254B2">
        <w:t>[1]</w:t>
      </w:r>
      <w:r w:rsidRPr="00F254B2">
        <w:tab/>
        <w:t>3GPP TS 2</w:t>
      </w:r>
      <w:r w:rsidR="00F254B2" w:rsidRPr="00F254B2">
        <w:t>8</w:t>
      </w:r>
      <w:r w:rsidRPr="00F254B2">
        <w:t>.</w:t>
      </w:r>
      <w:r w:rsidR="00F254B2" w:rsidRPr="00F254B2">
        <w:t>abc V0.1.0 Signalling traffic monitoring management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B40013C" w14:textId="77777777" w:rsidR="004D365F" w:rsidRDefault="004D365F" w:rsidP="007A74F7">
      <w:pPr>
        <w:rPr>
          <w:noProof/>
        </w:rPr>
      </w:pPr>
      <w:r w:rsidRPr="5ECF7935">
        <w:rPr>
          <w:noProof/>
        </w:rPr>
        <w:t>Since the systems to collect the copied signalling messages emitted from core NF have been in field since decades, the corresponding protocols do exist and are in large-scale use. As consequence, it does not make sense to establish yet another protocol, but SA5 may list several protocols as non-normative options in an annex.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C76B44F" w14:textId="77777777" w:rsidR="003F02B5" w:rsidRDefault="003F02B5" w:rsidP="003F02B5">
      <w:r>
        <w:t>The following changes are proposed to TS 28.abc [1].</w:t>
      </w:r>
    </w:p>
    <w:p w14:paraId="0166D73F" w14:textId="77777777" w:rsidR="003F02B5" w:rsidRDefault="003F02B5" w:rsidP="003F02B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F02B5" w14:paraId="29FAAFD7" w14:textId="77777777" w:rsidTr="003F02B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15C38C4" w14:textId="77777777" w:rsidR="003F02B5" w:rsidRDefault="003F02B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11389AFB" w14:textId="77777777" w:rsidR="003F02B5" w:rsidRDefault="003F02B5" w:rsidP="003F02B5"/>
    <w:p w14:paraId="34FABFE9" w14:textId="081BE590" w:rsidR="007A74F7" w:rsidRDefault="004D365F" w:rsidP="007A74F7">
      <w:pPr>
        <w:pStyle w:val="Heading1"/>
        <w:rPr>
          <w:ins w:id="0" w:author="Nokia (Jürgen)" w:date="2024-11-06T14:53:00Z" w16du:dateUtc="2024-11-06T13:53:00Z"/>
        </w:rPr>
      </w:pPr>
      <w:bookmarkStart w:id="1" w:name="_Toc129708868"/>
      <w:bookmarkStart w:id="2" w:name="_Toc180401982"/>
      <w:ins w:id="3" w:author="Nokia (Jürgen)" w:date="2024-11-06T14:51:00Z">
        <w:r>
          <w:t>A</w:t>
        </w:r>
      </w:ins>
      <w:ins w:id="4" w:author="Nokia (Jürgen)" w:date="2024-11-06T14:53:00Z">
        <w:r w:rsidR="00353377">
          <w:t>nnex A (informative)</w:t>
        </w:r>
      </w:ins>
      <w:ins w:id="5" w:author="Nokia (Jürgen)" w:date="2024-11-06T14:35:00Z">
        <w:r>
          <w:tab/>
        </w:r>
      </w:ins>
      <w:ins w:id="6" w:author="Juergen Goerge (Nokia)" w:date="2024-11-07T11:08:00Z">
        <w:r w:rsidR="12B837A4">
          <w:t xml:space="preserve"> </w:t>
        </w:r>
      </w:ins>
      <w:ins w:id="7" w:author="Nokia (Jürgen)" w:date="2024-11-06T14:52:00Z">
        <w:r>
          <w:t xml:space="preserve">Possible streaming </w:t>
        </w:r>
      </w:ins>
      <w:ins w:id="8" w:author="Nokia (Jürgen)" w:date="2024-11-06T14:53:00Z">
        <w:r w:rsidR="00353377">
          <w:t>p</w:t>
        </w:r>
      </w:ins>
      <w:ins w:id="9" w:author="Nokia (Jürgen)" w:date="2024-11-06T14:52:00Z">
        <w:r>
          <w:t>rotocols</w:t>
        </w:r>
      </w:ins>
      <w:bookmarkEnd w:id="1"/>
      <w:bookmarkEnd w:id="2"/>
    </w:p>
    <w:p w14:paraId="45974EE6" w14:textId="0D4DFCF7" w:rsidR="00353377" w:rsidRDefault="00353377" w:rsidP="006D5630">
      <w:pPr>
        <w:pStyle w:val="Heading2"/>
        <w:rPr>
          <w:ins w:id="10" w:author="Nokia (Jürgen)" w:date="2024-11-06T14:59:00Z" w16du:dateUtc="2024-11-06T13:59:00Z"/>
        </w:rPr>
      </w:pPr>
      <w:ins w:id="11" w:author="Nokia (Jürgen)" w:date="2024-11-06T14:58:00Z" w16du:dateUtc="2024-11-06T13:58:00Z">
        <w:r>
          <w:t>A.1 General considerations</w:t>
        </w:r>
      </w:ins>
    </w:p>
    <w:p w14:paraId="036A452B" w14:textId="77777777" w:rsidR="003253C7" w:rsidRDefault="006D5630" w:rsidP="006D5630">
      <w:pPr>
        <w:rPr>
          <w:ins w:id="12" w:author="Nokia (Jürgen)" w:date="2024-11-08T18:12:00Z" w16du:dateUtc="2024-11-08T17:12:00Z"/>
        </w:rPr>
      </w:pPr>
      <w:ins w:id="13" w:author="Nokia (Jürgen)" w:date="2024-11-06T15:55:00Z" w16du:dateUtc="2024-11-06T14:55:00Z">
        <w:r>
          <w:t xml:space="preserve">More important than the </w:t>
        </w:r>
      </w:ins>
      <w:ins w:id="14" w:author="Nokia (Jürgen)" w:date="2024-11-08T18:10:00Z" w16du:dateUtc="2024-11-08T17:10:00Z">
        <w:r w:rsidR="003253C7">
          <w:t>selection of a plain</w:t>
        </w:r>
      </w:ins>
      <w:ins w:id="15" w:author="Nokia (Jürgen)" w:date="2024-11-06T15:55:00Z" w16du:dateUtc="2024-11-06T14:55:00Z">
        <w:r>
          <w:t xml:space="preserve"> encapsulation protocol is the </w:t>
        </w:r>
      </w:ins>
      <w:ins w:id="16" w:author="Nokia (Jürgen)" w:date="2024-11-08T18:10:00Z" w16du:dateUtc="2024-11-08T17:10:00Z">
        <w:r w:rsidR="003253C7">
          <w:t>possibility to map</w:t>
        </w:r>
      </w:ins>
      <w:ins w:id="17" w:author="Nokia (Jürgen)" w:date="2024-11-08T18:11:00Z" w16du:dateUtc="2024-11-08T17:11:00Z">
        <w:r w:rsidR="003253C7">
          <w:t xml:space="preserve"> nformation elements of the signalling messages to corresponding information elements of the encapsulation protocol</w:t>
        </w:r>
      </w:ins>
      <w:ins w:id="18" w:author="Nokia (Jürgen)" w:date="2024-11-06T15:55:00Z" w16du:dateUtc="2024-11-06T14:55:00Z">
        <w:r>
          <w:t xml:space="preserve"> </w:t>
        </w:r>
      </w:ins>
      <w:ins w:id="19" w:author="Nokia (Jürgen)" w:date="2024-11-08T18:11:00Z" w16du:dateUtc="2024-11-08T17:11:00Z">
        <w:r w:rsidR="003253C7">
          <w:t>(</w:t>
        </w:r>
      </w:ins>
      <w:ins w:id="20" w:author="Nokia (Jürgen)" w:date="2024-11-06T15:55:00Z" w16du:dateUtc="2024-11-06T14:55:00Z">
        <w:r>
          <w:t>suite</w:t>
        </w:r>
      </w:ins>
      <w:ins w:id="21" w:author="Nokia (Jürgen)" w:date="2024-11-08T18:11:00Z" w16du:dateUtc="2024-11-08T17:11:00Z">
        <w:r w:rsidR="003253C7">
          <w:t xml:space="preserve">) </w:t>
        </w:r>
      </w:ins>
      <w:ins w:id="22" w:author="Nokia (Jürgen)" w:date="2024-11-06T15:56:00Z" w16du:dateUtc="2024-11-06T14:56:00Z">
        <w:r>
          <w:t xml:space="preserve">in order to enable the receiving monitoring system to evaluate the messages </w:t>
        </w:r>
      </w:ins>
      <w:ins w:id="23" w:author="Nokia (Jürgen)" w:date="2024-11-08T18:11:00Z" w16du:dateUtc="2024-11-08T17:11:00Z">
        <w:r w:rsidR="003253C7">
          <w:t>in a</w:t>
        </w:r>
      </w:ins>
      <w:ins w:id="24" w:author="Nokia (Jürgen)" w:date="2024-11-08T18:12:00Z" w16du:dateUtc="2024-11-08T17:12:00Z">
        <w:r w:rsidR="003253C7">
          <w:t xml:space="preserve"> meanigful way.</w:t>
        </w:r>
      </w:ins>
    </w:p>
    <w:p w14:paraId="60151264" w14:textId="77777777" w:rsidR="006D5630" w:rsidRPr="00DB1CCA" w:rsidRDefault="006D5630" w:rsidP="006D5630">
      <w:pPr>
        <w:rPr>
          <w:ins w:id="25" w:author="Nokia (Jürgen)" w:date="2024-11-06T15:07:00Z" w16du:dateUtc="2024-11-06T14:07:00Z"/>
        </w:rPr>
      </w:pPr>
      <w:ins w:id="26" w:author="Nokia (Jürgen)" w:date="2024-11-06T15:57:00Z" w16du:dateUtc="2024-11-06T14:57:00Z">
        <w:r>
          <w:t>The following paragraphs list some important aspects to be considered.</w:t>
        </w:r>
      </w:ins>
    </w:p>
    <w:p w14:paraId="4195DA8C" w14:textId="1A16BA2E" w:rsidR="00416218" w:rsidRDefault="00416218" w:rsidP="006D5630">
      <w:pPr>
        <w:pStyle w:val="Heading3"/>
        <w:rPr>
          <w:ins w:id="27" w:author="Nokia (Jürgen)" w:date="2024-11-06T15:47:00Z" w16du:dateUtc="2024-11-06T14:47:00Z"/>
        </w:rPr>
      </w:pPr>
      <w:ins w:id="28" w:author="Nokia (Jürgen)" w:date="2024-11-06T15:47:00Z" w16du:dateUtc="2024-11-06T14:47:00Z">
        <w:r>
          <w:t>A.1.1 Integration into existing environments</w:t>
        </w:r>
      </w:ins>
    </w:p>
    <w:p w14:paraId="6B171B61" w14:textId="613268DA" w:rsidR="00416218" w:rsidRDefault="00416218" w:rsidP="00353377">
      <w:pPr>
        <w:rPr>
          <w:ins w:id="29" w:author="Nokia (Jürgen)" w:date="2024-11-06T15:46:00Z" w16du:dateUtc="2024-11-06T14:46:00Z"/>
        </w:rPr>
      </w:pPr>
      <w:ins w:id="30" w:author="Nokia (Jürgen)" w:date="2024-11-06T15:46:00Z" w16du:dateUtc="2024-11-06T14:46:00Z">
        <w:r>
          <w:t xml:space="preserve">Because the existing monitoring soutions are used to monitor all kind of equipment, not only 3GPP </w:t>
        </w:r>
      </w:ins>
      <w:ins w:id="31" w:author="Nokia (Jürgen)" w:date="2024-11-08T17:11:00Z" w16du:dateUtc="2024-11-08T16:11:00Z">
        <w:r w:rsidR="006D5630">
          <w:t>GC</w:t>
        </w:r>
      </w:ins>
      <w:ins w:id="32" w:author="Nokia (Jürgen)" w:date="2024-11-06T15:46:00Z" w16du:dateUtc="2024-11-06T14:46:00Z">
        <w:r>
          <w:t>, the corresponding protocols need to be able to encapsulate any protocol with reasonable overhead.</w:t>
        </w:r>
      </w:ins>
    </w:p>
    <w:p w14:paraId="34CBCC34" w14:textId="70A1AB95" w:rsidR="00416218" w:rsidRDefault="00416218" w:rsidP="006D5630">
      <w:pPr>
        <w:pStyle w:val="Heading3"/>
        <w:rPr>
          <w:ins w:id="33" w:author="Nokia (Jürgen)" w:date="2024-11-06T15:47:00Z" w16du:dateUtc="2024-11-06T14:47:00Z"/>
        </w:rPr>
      </w:pPr>
      <w:ins w:id="34" w:author="Nokia (Jürgen)" w:date="2024-11-06T15:48:00Z" w16du:dateUtc="2024-11-06T14:48:00Z">
        <w:r>
          <w:t>A.1.</w:t>
        </w:r>
      </w:ins>
      <w:ins w:id="35" w:author="Nokia (Jürgen)" w:date="2024-11-08T17:18:00Z" w16du:dateUtc="2024-11-08T16:18:00Z">
        <w:r w:rsidR="006D5630">
          <w:t>2</w:t>
        </w:r>
      </w:ins>
      <w:ins w:id="36" w:author="Nokia (Jürgen)" w:date="2024-11-06T15:48:00Z" w16du:dateUtc="2024-11-06T14:48:00Z">
        <w:r>
          <w:t xml:space="preserve"> Monitoring cloud native network functions</w:t>
        </w:r>
      </w:ins>
    </w:p>
    <w:p w14:paraId="6A15F322" w14:textId="1AFF84EA" w:rsidR="00416218" w:rsidRDefault="00353377" w:rsidP="00416218">
      <w:pPr>
        <w:rPr>
          <w:ins w:id="37" w:author="Nokia (Jürgen)" w:date="2024-11-08T17:15:00Z" w16du:dateUtc="2024-11-08T16:15:00Z"/>
        </w:rPr>
      </w:pPr>
      <w:ins w:id="38" w:author="Nokia (Jürgen)" w:date="2024-11-06T14:59:00Z" w16du:dateUtc="2024-11-06T13:59:00Z">
        <w:r>
          <w:t>In contrast to 2G – 4G the signalln</w:t>
        </w:r>
      </w:ins>
      <w:ins w:id="39" w:author="Nokia (Jürgen)" w:date="2024-11-06T15:00:00Z" w16du:dateUtc="2024-11-06T14:00:00Z">
        <w:r>
          <w:t xml:space="preserve">g messages between the NF of the 5G core are encypted, such that the </w:t>
        </w:r>
      </w:ins>
      <w:ins w:id="40" w:author="Nokia (Jürgen)" w:date="2024-11-08T17:12:00Z" w16du:dateUtc="2024-11-08T16:12:00Z">
        <w:r w:rsidR="006D5630">
          <w:t>interfaces</w:t>
        </w:r>
      </w:ins>
      <w:ins w:id="41" w:author="Nokia (Jürgen)" w:date="2024-11-06T15:00:00Z" w16du:dateUtc="2024-11-06T14:00:00Z">
        <w:r>
          <w:t xml:space="preserve"> cannot be tapped anymore. However, </w:t>
        </w:r>
      </w:ins>
      <w:ins w:id="42" w:author="Nokia (Jürgen)" w:date="2024-11-06T15:03:00Z" w16du:dateUtc="2024-11-06T14:03:00Z">
        <w:r w:rsidR="00565D5C">
          <w:t>over the time</w:t>
        </w:r>
      </w:ins>
      <w:ins w:id="43" w:author="Nokia (Jürgen)" w:date="2024-11-06T15:04:00Z" w16du:dateUtc="2024-11-06T14:04:00Z">
        <w:r w:rsidR="00565D5C">
          <w:t xml:space="preserve"> the NFs of core where moved as VNF and VNF-components (e.g. micro-services) into the cloud</w:t>
        </w:r>
      </w:ins>
      <w:ins w:id="44" w:author="Nokia (Jürgen)" w:date="2024-11-08T17:14:00Z" w16du:dateUtc="2024-11-08T16:14:00Z">
        <w:r w:rsidR="006D5630">
          <w:t>.</w:t>
        </w:r>
      </w:ins>
      <w:ins w:id="45" w:author="Nokia (Jürgen)" w:date="2024-11-08T17:15:00Z" w16du:dateUtc="2024-11-08T16:15:00Z">
        <w:r w:rsidR="006D5630">
          <w:t xml:space="preserve"> </w:t>
        </w:r>
      </w:ins>
      <w:ins w:id="46" w:author="Nokia (Jürgen)" w:date="2024-11-06T15:05:00Z" w16du:dateUtc="2024-11-06T14:05:00Z">
        <w:r w:rsidR="00565D5C" w:rsidRPr="00565D5C">
          <w:t xml:space="preserve">The adoption of </w:t>
        </w:r>
      </w:ins>
      <w:ins w:id="47" w:author="Nokia (Jürgen)" w:date="2024-11-08T17:14:00Z" w16du:dateUtc="2024-11-08T16:14:00Z">
        <w:r w:rsidR="006D5630">
          <w:t xml:space="preserve">virtual machies, containers, or other cloud-native </w:t>
        </w:r>
      </w:ins>
      <w:ins w:id="48" w:author="Nokia (Jürgen)" w:date="2024-11-06T15:05:00Z" w16du:dateUtc="2024-11-06T14:05:00Z">
        <w:r w:rsidR="00565D5C" w:rsidRPr="00565D5C">
          <w:t xml:space="preserve">technologies means that </w:t>
        </w:r>
      </w:ins>
      <w:ins w:id="49" w:author="Nokia (Jürgen)" w:date="2024-11-08T17:13:00Z" w16du:dateUtc="2024-11-08T16:13:00Z">
        <w:r w:rsidR="006D5630">
          <w:t>signalling</w:t>
        </w:r>
      </w:ins>
      <w:ins w:id="50" w:author="Nokia (Jürgen)" w:date="2024-11-06T15:05:00Z" w16du:dateUtc="2024-11-06T14:05:00Z">
        <w:r w:rsidR="00565D5C" w:rsidRPr="00565D5C">
          <w:t xml:space="preserve"> messages may have passed through load balancers, NATs, sidecars, and </w:t>
        </w:r>
      </w:ins>
      <w:ins w:id="51" w:author="Nokia (Jürgen)" w:date="2024-11-08T17:13:00Z" w16du:dateUtc="2024-11-08T16:13:00Z">
        <w:r w:rsidR="006D5630">
          <w:t>other</w:t>
        </w:r>
      </w:ins>
      <w:ins w:id="52" w:author="Nokia (Jürgen)" w:date="2024-11-06T15:05:00Z" w16du:dateUtc="2024-11-06T14:05:00Z">
        <w:r w:rsidR="00565D5C" w:rsidRPr="00565D5C">
          <w:t xml:space="preserve"> elements prior to reaching the NF processing logic. </w:t>
        </w:r>
      </w:ins>
      <w:ins w:id="53" w:author="Nokia (Jürgen)" w:date="2024-11-08T17:15:00Z" w16du:dateUtc="2024-11-08T16:15:00Z">
        <w:r w:rsidR="006D5630">
          <w:t xml:space="preserve">Such that the </w:t>
        </w:r>
      </w:ins>
      <w:ins w:id="54" w:author="Nokia (Jürgen)" w:date="2024-11-06T15:05:00Z" w16du:dateUtc="2024-11-06T14:05:00Z">
        <w:r w:rsidR="00565D5C" w:rsidRPr="00565D5C">
          <w:t xml:space="preserve">NF </w:t>
        </w:r>
      </w:ins>
      <w:ins w:id="55" w:author="Nokia (Jürgen)" w:date="2024-11-08T17:16:00Z" w16du:dateUtc="2024-11-08T16:16:00Z">
        <w:r w:rsidR="006D5630">
          <w:t xml:space="preserve">processing </w:t>
        </w:r>
      </w:ins>
      <w:ins w:id="56" w:author="Nokia (Jürgen)" w:date="2024-11-06T15:05:00Z" w16du:dateUtc="2024-11-06T14:05:00Z">
        <w:r w:rsidR="00565D5C" w:rsidRPr="00565D5C">
          <w:t xml:space="preserve">logic </w:t>
        </w:r>
      </w:ins>
      <w:ins w:id="57" w:author="Nokia (Jürgen)" w:date="2024-11-08T17:16:00Z" w16du:dateUtc="2024-11-08T16:16:00Z">
        <w:r w:rsidR="006D5630">
          <w:t>might capture IP packet</w:t>
        </w:r>
      </w:ins>
      <w:ins w:id="58" w:author="Nokia (Jürgen)" w:date="2024-11-08T17:17:00Z" w16du:dateUtc="2024-11-08T16:17:00Z">
        <w:r w:rsidR="006D5630">
          <w:t xml:space="preserve">s with </w:t>
        </w:r>
      </w:ins>
      <w:ins w:id="59" w:author="Nokia (Jürgen)" w:date="2024-11-08T17:16:00Z" w16du:dateUtc="2024-11-08T16:16:00Z">
        <w:r w:rsidR="006D5630">
          <w:t xml:space="preserve">packet headers than </w:t>
        </w:r>
      </w:ins>
      <w:ins w:id="60" w:author="Nokia (Jürgen)" w:date="2024-11-08T17:17:00Z" w16du:dateUtc="2024-11-08T16:17:00Z">
        <w:r w:rsidR="006D5630">
          <w:t xml:space="preserve">are unknown on the interface between the NFs. As result, </w:t>
        </w:r>
      </w:ins>
      <w:ins w:id="61" w:author="Nokia (Jürgen)" w:date="2024-11-06T15:42:00Z" w16du:dateUtc="2024-11-06T14:42:00Z">
        <w:r w:rsidR="00416218">
          <w:t xml:space="preserve">a plain </w:t>
        </w:r>
      </w:ins>
      <w:ins w:id="62" w:author="Nokia (Jürgen)" w:date="2024-11-06T15:43:00Z" w16du:dateUtc="2024-11-06T14:43:00Z">
        <w:r w:rsidR="00416218">
          <w:t>copy</w:t>
        </w:r>
      </w:ins>
      <w:ins w:id="63" w:author="Nokia (Jürgen)" w:date="2024-11-06T15:42:00Z" w16du:dateUtc="2024-11-06T14:42:00Z">
        <w:r w:rsidR="00416218">
          <w:t xml:space="preserve"> of </w:t>
        </w:r>
      </w:ins>
      <w:ins w:id="64" w:author="Nokia (Jürgen)" w:date="2024-11-08T17:17:00Z" w16du:dateUtc="2024-11-08T16:17:00Z">
        <w:r w:rsidR="006D5630">
          <w:t>IP packets</w:t>
        </w:r>
      </w:ins>
      <w:ins w:id="65" w:author="Nokia (Jürgen)" w:date="2024-11-06T15:42:00Z" w16du:dateUtc="2024-11-06T14:42:00Z">
        <w:r w:rsidR="00416218">
          <w:t xml:space="preserve"> on the</w:t>
        </w:r>
      </w:ins>
      <w:ins w:id="66" w:author="Nokia (Jürgen)" w:date="2024-11-08T17:18:00Z" w16du:dateUtc="2024-11-08T16:18:00Z">
        <w:r w:rsidR="006D5630">
          <w:t xml:space="preserve"> internal</w:t>
        </w:r>
      </w:ins>
      <w:ins w:id="67" w:author="Nokia (Jürgen)" w:date="2024-11-06T15:42:00Z" w16du:dateUtc="2024-11-06T14:42:00Z">
        <w:r w:rsidR="00416218">
          <w:t xml:space="preserve"> interface</w:t>
        </w:r>
      </w:ins>
      <w:ins w:id="68" w:author="Nokia (Jürgen)" w:date="2024-11-08T17:18:00Z" w16du:dateUtc="2024-11-08T16:18:00Z">
        <w:r w:rsidR="006D5630">
          <w:t xml:space="preserve"> of the cloud</w:t>
        </w:r>
      </w:ins>
      <w:ins w:id="69" w:author="Nokia (Jürgen)" w:date="2024-11-06T15:42:00Z" w16du:dateUtc="2024-11-06T14:42:00Z">
        <w:r w:rsidR="00416218">
          <w:t xml:space="preserve"> </w:t>
        </w:r>
        <w:r w:rsidR="00416218">
          <w:lastRenderedPageBreak/>
          <w:t>might not work properly, such that the copied signall</w:t>
        </w:r>
      </w:ins>
      <w:ins w:id="70" w:author="Nokia (Jürgen)" w:date="2024-11-06T15:43:00Z" w16du:dateUtc="2024-11-06T14:43:00Z">
        <w:r w:rsidR="00416218">
          <w:t>i</w:t>
        </w:r>
      </w:ins>
      <w:ins w:id="71" w:author="Nokia (Jürgen)" w:date="2024-11-06T15:42:00Z" w16du:dateUtc="2024-11-06T14:42:00Z">
        <w:r w:rsidR="00416218">
          <w:t>ng message needs to be augmented by certain</w:t>
        </w:r>
      </w:ins>
      <w:ins w:id="72" w:author="Nokia (Jürgen)" w:date="2024-11-06T15:43:00Z" w16du:dateUtc="2024-11-06T14:43:00Z">
        <w:r w:rsidR="00416218">
          <w:t xml:space="preserve"> meta data (</w:t>
        </w:r>
      </w:ins>
      <w:ins w:id="73" w:author="Nokia (Jürgen)" w:date="2024-11-06T15:42:00Z" w16du:dateUtc="2024-11-06T14:42:00Z">
        <w:r w:rsidR="00416218">
          <w:t>“synthetic” information</w:t>
        </w:r>
      </w:ins>
      <w:ins w:id="74" w:author="Nokia (Jürgen)" w:date="2024-11-06T15:43:00Z" w16du:dateUtc="2024-11-06T14:43:00Z">
        <w:r w:rsidR="00416218">
          <w:t>)</w:t>
        </w:r>
      </w:ins>
      <w:ins w:id="75" w:author="Nokia (Jürgen)" w:date="2024-11-06T15:42:00Z" w16du:dateUtc="2024-11-06T14:42:00Z">
        <w:r w:rsidR="00416218">
          <w:t xml:space="preserve"> to allow for meaningful monitoring.</w:t>
        </w:r>
      </w:ins>
    </w:p>
    <w:p w14:paraId="03A7EFE1" w14:textId="327D1307" w:rsidR="006D5630" w:rsidRDefault="006D5630" w:rsidP="00416218">
      <w:pPr>
        <w:rPr>
          <w:ins w:id="76" w:author="Nokia (Jürgen)" w:date="2024-11-06T15:49:00Z" w16du:dateUtc="2024-11-06T14:49:00Z"/>
        </w:rPr>
      </w:pPr>
      <w:ins w:id="77" w:author="Nokia (Jürgen)" w:date="2024-11-08T17:19:00Z" w16du:dateUtc="2024-11-08T16:19:00Z">
        <w:r>
          <w:t xml:space="preserve">Thus the reporting protocols need to </w:t>
        </w:r>
        <w:r w:rsidR="00291E6B">
          <w:t xml:space="preserve">enable to carry </w:t>
        </w:r>
      </w:ins>
      <w:ins w:id="78" w:author="Nokia (Jürgen)" w:date="2024-11-08T17:20:00Z" w16du:dateUtc="2024-11-08T16:20:00Z">
        <w:r w:rsidR="00291E6B">
          <w:t xml:space="preserve">corresponding </w:t>
        </w:r>
      </w:ins>
      <w:ins w:id="79" w:author="Nokia (Jürgen)" w:date="2024-11-08T17:19:00Z" w16du:dateUtc="2024-11-08T16:19:00Z">
        <w:r w:rsidR="00291E6B">
          <w:t>met</w:t>
        </w:r>
      </w:ins>
      <w:ins w:id="80" w:author="Nokia (Jürgen)" w:date="2024-11-08T17:20:00Z" w16du:dateUtc="2024-11-08T16:20:00Z">
        <w:r w:rsidR="00291E6B">
          <w:t>a data</w:t>
        </w:r>
      </w:ins>
      <w:ins w:id="81" w:author="Nokia (Jürgen)" w:date="2024-11-08T17:15:00Z" w16du:dateUtc="2024-11-08T16:15:00Z">
        <w:r>
          <w:t xml:space="preserve"> </w:t>
        </w:r>
      </w:ins>
      <w:ins w:id="82" w:author="Nokia (Jürgen)" w:date="2024-11-08T17:20:00Z" w16du:dateUtc="2024-11-08T16:20:00Z">
        <w:r w:rsidR="00291E6B">
          <w:t>.</w:t>
        </w:r>
      </w:ins>
    </w:p>
    <w:p w14:paraId="0E449216" w14:textId="3BCA1AA1" w:rsidR="00DB1CCA" w:rsidRDefault="00DB1CCA" w:rsidP="00291E6B">
      <w:pPr>
        <w:pStyle w:val="Heading3"/>
        <w:rPr>
          <w:ins w:id="83" w:author="Nokia (Jürgen)" w:date="2024-11-06T15:49:00Z" w16du:dateUtc="2024-11-06T14:49:00Z"/>
        </w:rPr>
      </w:pPr>
      <w:ins w:id="84" w:author="Nokia (Jürgen)" w:date="2024-11-06T15:49:00Z" w16du:dateUtc="2024-11-06T14:49:00Z">
        <w:r>
          <w:t xml:space="preserve">A.1.1.3 </w:t>
        </w:r>
      </w:ins>
      <w:ins w:id="85" w:author="Nokia (Jürgen)" w:date="2024-11-06T15:50:00Z" w16du:dateUtc="2024-11-06T14:50:00Z">
        <w:r>
          <w:t>Header compression</w:t>
        </w:r>
      </w:ins>
    </w:p>
    <w:p w14:paraId="12CA9F48" w14:textId="11DBCB00" w:rsidR="00DB1CCA" w:rsidRDefault="00DB1CCA" w:rsidP="00416218">
      <w:pPr>
        <w:rPr>
          <w:ins w:id="86" w:author="Nokia (Jürgen)" w:date="2024-11-06T15:53:00Z" w16du:dateUtc="2024-11-06T14:53:00Z"/>
        </w:rPr>
      </w:pPr>
      <w:ins w:id="87" w:author="Nokia (Jürgen)" w:date="2024-11-06T15:50:00Z" w16du:dateUtc="2024-11-06T14:50:00Z">
        <w:r>
          <w:t>Since the signalling traffic might use header compression</w:t>
        </w:r>
      </w:ins>
      <w:ins w:id="88" w:author="Nokia (Jürgen)" w:date="2024-11-06T15:51:00Z" w16du:dateUtc="2024-11-06T14:51:00Z">
        <w:r>
          <w:t xml:space="preserve"> of the http2 payload</w:t>
        </w:r>
      </w:ins>
      <w:ins w:id="89" w:author="Nokia (Jürgen)" w:date="2024-11-06T15:52:00Z" w16du:dateUtc="2024-11-06T14:52:00Z">
        <w:r>
          <w:t>. Such header compression must be resolved before sending the message</w:t>
        </w:r>
      </w:ins>
      <w:ins w:id="90" w:author="Nokia (Jürgen)" w:date="2024-11-08T17:21:00Z" w16du:dateUtc="2024-11-08T16:21:00Z">
        <w:r w:rsidR="00291E6B">
          <w:t xml:space="preserve"> to the collecting entity</w:t>
        </w:r>
      </w:ins>
      <w:ins w:id="91" w:author="Nokia (Jürgen)" w:date="2024-11-06T15:52:00Z" w16du:dateUtc="2024-11-06T14:52:00Z">
        <w:r>
          <w:t>.</w:t>
        </w:r>
      </w:ins>
      <w:ins w:id="92" w:author="Nokia (Jürgen)" w:date="2024-11-06T15:50:00Z" w16du:dateUtc="2024-11-06T14:50:00Z">
        <w:r>
          <w:t xml:space="preserve"> </w:t>
        </w:r>
      </w:ins>
    </w:p>
    <w:p w14:paraId="16D6A532" w14:textId="1653A344" w:rsidR="00DB1CCA" w:rsidRDefault="00DB1CCA" w:rsidP="00291E6B">
      <w:pPr>
        <w:pStyle w:val="Heading3"/>
        <w:rPr>
          <w:ins w:id="93" w:author="Nokia (Jürgen)" w:date="2024-11-06T15:53:00Z" w16du:dateUtc="2024-11-06T14:53:00Z"/>
        </w:rPr>
      </w:pPr>
      <w:ins w:id="94" w:author="Nokia (Jürgen)" w:date="2024-11-06T15:53:00Z">
        <w:r>
          <w:t>A.1.1.4</w:t>
        </w:r>
        <w:r>
          <w:tab/>
        </w:r>
      </w:ins>
      <w:ins w:id="95" w:author="Juergen Goerge (Nokia)" w:date="2024-11-07T11:18:00Z">
        <w:r>
          <w:tab/>
        </w:r>
      </w:ins>
      <w:ins w:id="96" w:author="Nokia (Jürgen)" w:date="2024-11-06T15:53:00Z">
        <w:r>
          <w:t>Correlation information</w:t>
        </w:r>
      </w:ins>
    </w:p>
    <w:p w14:paraId="7F6CC54E" w14:textId="72820283" w:rsidR="00DB1CCA" w:rsidRDefault="00DB1CCA" w:rsidP="00416218">
      <w:pPr>
        <w:rPr>
          <w:ins w:id="97" w:author="Nokia (Jürgen)" w:date="2024-11-08T17:22:00Z" w16du:dateUtc="2024-11-08T16:22:00Z"/>
        </w:rPr>
      </w:pPr>
      <w:ins w:id="98" w:author="Nokia (Jürgen)" w:date="2024-11-06T15:53:00Z">
        <w:r>
          <w:t>The streaming protocol needs the capability to carry optional correlation information</w:t>
        </w:r>
      </w:ins>
      <w:ins w:id="99" w:author="Nokia (Jürgen)" w:date="2024-11-06T15:54:00Z">
        <w:r>
          <w:t xml:space="preserve"> to enable the monitoring system to correlate certain messages</w:t>
        </w:r>
      </w:ins>
      <w:ins w:id="100" w:author="Nokia (Jürgen)" w:date="2024-11-08T17:22:00Z" w16du:dateUtc="2024-11-08T16:22:00Z">
        <w:r w:rsidR="00291E6B">
          <w:t>, e.g. incoming and outgoing messages</w:t>
        </w:r>
      </w:ins>
      <w:ins w:id="101" w:author="Nokia (Jürgen)" w:date="2024-11-06T15:54:00Z">
        <w:r>
          <w:t>.</w:t>
        </w:r>
      </w:ins>
    </w:p>
    <w:p w14:paraId="0B04E9B8" w14:textId="2903D512" w:rsidR="00291E6B" w:rsidRDefault="00291E6B" w:rsidP="00291E6B">
      <w:pPr>
        <w:pStyle w:val="Heading3"/>
        <w:rPr>
          <w:ins w:id="102" w:author="Nokia (Jürgen)" w:date="2024-11-08T17:22:00Z" w16du:dateUtc="2024-11-08T16:22:00Z"/>
        </w:rPr>
      </w:pPr>
      <w:ins w:id="103" w:author="Nokia (Jürgen)" w:date="2024-11-08T17:22:00Z" w16du:dateUtc="2024-11-08T16:22:00Z">
        <w:r>
          <w:t>A.1.1.5</w:t>
        </w:r>
        <w:r>
          <w:tab/>
          <w:t>Vendor-specific enhancements</w:t>
        </w:r>
      </w:ins>
    </w:p>
    <w:p w14:paraId="1F8111B3" w14:textId="2F85EF8C" w:rsidR="00291E6B" w:rsidRDefault="00291E6B" w:rsidP="00416218">
      <w:ins w:id="104" w:author="Nokia (Jürgen)" w:date="2024-11-08T17:23:00Z" w16du:dateUtc="2024-11-08T16:23:00Z">
        <w:r>
          <w:t>The protocols need mechanisms to be enhanced by vendor-specific fields.</w:t>
        </w:r>
      </w:ins>
    </w:p>
    <w:p w14:paraId="16297655" w14:textId="03343A83" w:rsidR="00353377" w:rsidRDefault="00353377" w:rsidP="00353377"/>
    <w:p w14:paraId="0D71E70B" w14:textId="099BFBB5" w:rsidR="00353377" w:rsidRDefault="00353377" w:rsidP="0054218E">
      <w:pPr>
        <w:pStyle w:val="Heading2"/>
        <w:rPr>
          <w:ins w:id="105" w:author="Nokia (Jürgen)" w:date="2024-11-06T15:28:00Z" w16du:dateUtc="2024-11-06T14:28:00Z"/>
        </w:rPr>
      </w:pPr>
      <w:ins w:id="106" w:author="Nokia (Jürgen)" w:date="2024-11-06T14:53:00Z" w16du:dateUtc="2024-11-06T13:53:00Z">
        <w:r>
          <w:t>A.</w:t>
        </w:r>
      </w:ins>
      <w:ins w:id="107" w:author="Nokia (Jürgen)" w:date="2024-11-06T14:58:00Z" w16du:dateUtc="2024-11-06T13:58:00Z">
        <w:r>
          <w:t>2</w:t>
        </w:r>
      </w:ins>
      <w:ins w:id="108" w:author="Nokia (Jürgen)" w:date="2024-11-06T14:53:00Z" w16du:dateUtc="2024-11-06T13:53:00Z">
        <w:r>
          <w:t xml:space="preserve"> Ex</w:t>
        </w:r>
      </w:ins>
      <w:ins w:id="109" w:author="Nokia (Jürgen)" w:date="2024-11-08T18:08:00Z" w16du:dateUtc="2024-11-08T17:08:00Z">
        <w:r w:rsidR="003253C7">
          <w:t>ample</w:t>
        </w:r>
      </w:ins>
      <w:ins w:id="110" w:author="Nokia (Jürgen)" w:date="2024-11-08T18:09:00Z" w16du:dateUtc="2024-11-08T17:09:00Z">
        <w:r w:rsidR="003253C7">
          <w:t xml:space="preserve"> p</w:t>
        </w:r>
      </w:ins>
      <w:ins w:id="111" w:author="Nokia (Jürgen)" w:date="2024-11-06T14:53:00Z" w16du:dateUtc="2024-11-06T13:53:00Z">
        <w:r>
          <w:t>rotocol</w:t>
        </w:r>
      </w:ins>
      <w:ins w:id="112" w:author="Nokia (Jürgen)" w:date="2024-11-06T15:28:00Z" w16du:dateUtc="2024-11-06T14:28:00Z">
        <w:r w:rsidR="0054218E">
          <w:t xml:space="preserve"> </w:t>
        </w:r>
      </w:ins>
      <w:ins w:id="113" w:author="Nokia (Jürgen)" w:date="2024-11-08T18:09:00Z" w16du:dateUtc="2024-11-08T17:09:00Z">
        <w:r w:rsidR="003253C7">
          <w:t>1</w:t>
        </w:r>
      </w:ins>
    </w:p>
    <w:p w14:paraId="3BC91580" w14:textId="44EF3EAB" w:rsidR="0054218E" w:rsidRDefault="003253C7" w:rsidP="00353377">
      <w:pPr>
        <w:rPr>
          <w:ins w:id="114" w:author="Nokia (Jürgen)" w:date="2024-11-06T14:54:00Z" w16du:dateUtc="2024-11-06T13:54:00Z"/>
        </w:rPr>
      </w:pPr>
      <w:ins w:id="115" w:author="Nokia (Jürgen)" w:date="2024-11-08T18:09:00Z" w16du:dateUtc="2024-11-08T17:09:00Z">
        <w:r>
          <w:t>tbd</w:t>
        </w:r>
      </w:ins>
    </w:p>
    <w:p w14:paraId="600D107A" w14:textId="1FBB6DB3" w:rsidR="007A74F7" w:rsidRPr="007753C7" w:rsidDel="003253C7" w:rsidRDefault="00D168AF" w:rsidP="007A74F7">
      <w:pPr>
        <w:rPr>
          <w:del w:id="116" w:author="Nokia (Jürgen)" w:date="2024-11-08T18:09:00Z" w16du:dateUtc="2024-11-08T17:09:00Z"/>
          <w:rFonts w:cs="Arial"/>
          <w:color w:val="FF0000"/>
          <w:szCs w:val="18"/>
          <w:lang w:eastAsia="zh-CN"/>
        </w:rPr>
      </w:pPr>
      <w:bookmarkStart w:id="117" w:name="references"/>
      <w:bookmarkEnd w:id="117"/>
      <w:del w:id="118" w:author="Nokia (Jürgen)" w:date="2024-11-08T18:09:00Z" w16du:dateUtc="2024-11-08T17:09:00Z">
        <w:r w:rsidDel="003253C7">
          <w:delText xml:space="preserve"> </w:delText>
        </w:r>
      </w:del>
    </w:p>
    <w:p w14:paraId="1F8151D3" w14:textId="77777777" w:rsidR="00216CAE" w:rsidRDefault="00216CAE" w:rsidP="00216CA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16CAE" w14:paraId="345C5343" w14:textId="77777777" w:rsidTr="008F049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F2CCA5E" w14:textId="4B8DDED8" w:rsidR="00216CAE" w:rsidRDefault="00287BEB" w:rsidP="008F049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</w:t>
            </w:r>
            <w:r w:rsidR="00216CA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modifications</w:t>
            </w:r>
          </w:p>
        </w:tc>
      </w:tr>
    </w:tbl>
    <w:p w14:paraId="54F30662" w14:textId="77777777" w:rsidR="00216CAE" w:rsidRDefault="00216CAE" w:rsidP="00216CAE"/>
    <w:p w14:paraId="0A48BDAA" w14:textId="77777777" w:rsidR="00216CAE" w:rsidRDefault="00216CAE" w:rsidP="00216CAE"/>
    <w:p w14:paraId="709930D6" w14:textId="77777777" w:rsidR="003F02B5" w:rsidRDefault="003F02B5" w:rsidP="003F02B5"/>
    <w:p w14:paraId="781E1D14" w14:textId="77777777" w:rsidR="003F02B5" w:rsidRDefault="003F02B5" w:rsidP="003F02B5"/>
    <w:sectPr w:rsidR="003F02B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6F135E" w14:textId="77777777" w:rsidR="00303A69" w:rsidRDefault="00303A69">
      <w:r>
        <w:separator/>
      </w:r>
    </w:p>
  </w:endnote>
  <w:endnote w:type="continuationSeparator" w:id="0">
    <w:p w14:paraId="2192AF7F" w14:textId="77777777" w:rsidR="00303A69" w:rsidRDefault="00303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FC667A" w14:textId="77777777" w:rsidR="00303A69" w:rsidRDefault="00303A69">
      <w:r>
        <w:separator/>
      </w:r>
    </w:p>
  </w:footnote>
  <w:footnote w:type="continuationSeparator" w:id="0">
    <w:p w14:paraId="0C6D7A2C" w14:textId="77777777" w:rsidR="00303A69" w:rsidRDefault="00303A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B2E6814"/>
    <w:multiLevelType w:val="multilevel"/>
    <w:tmpl w:val="1F94B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5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96615897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 (Jürgen)">
    <w15:presenceInfo w15:providerId="None" w15:userId="Nokia (Jürg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mwrAUA2NG2UCwAAAA="/>
  </w:docVars>
  <w:rsids>
    <w:rsidRoot w:val="00E30155"/>
    <w:rsid w:val="00012515"/>
    <w:rsid w:val="00016FD8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C2C64"/>
    <w:rsid w:val="000D1B5B"/>
    <w:rsid w:val="000E626A"/>
    <w:rsid w:val="000F2CE2"/>
    <w:rsid w:val="0010401F"/>
    <w:rsid w:val="00112FC3"/>
    <w:rsid w:val="001343B4"/>
    <w:rsid w:val="00147E06"/>
    <w:rsid w:val="00173FA3"/>
    <w:rsid w:val="00184B6F"/>
    <w:rsid w:val="001861E5"/>
    <w:rsid w:val="001914AE"/>
    <w:rsid w:val="001969DA"/>
    <w:rsid w:val="00197930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16CAE"/>
    <w:rsid w:val="00230002"/>
    <w:rsid w:val="0023782F"/>
    <w:rsid w:val="00244C9A"/>
    <w:rsid w:val="00247216"/>
    <w:rsid w:val="00266700"/>
    <w:rsid w:val="00274477"/>
    <w:rsid w:val="00287BEB"/>
    <w:rsid w:val="00291E6B"/>
    <w:rsid w:val="002A1857"/>
    <w:rsid w:val="002C7F38"/>
    <w:rsid w:val="00303A69"/>
    <w:rsid w:val="0030628A"/>
    <w:rsid w:val="003253C7"/>
    <w:rsid w:val="0035122B"/>
    <w:rsid w:val="00353377"/>
    <w:rsid w:val="00353451"/>
    <w:rsid w:val="003612BE"/>
    <w:rsid w:val="00365672"/>
    <w:rsid w:val="003708BE"/>
    <w:rsid w:val="00371032"/>
    <w:rsid w:val="00371B44"/>
    <w:rsid w:val="003A717F"/>
    <w:rsid w:val="003C122B"/>
    <w:rsid w:val="003C4713"/>
    <w:rsid w:val="003C5A97"/>
    <w:rsid w:val="003C7A04"/>
    <w:rsid w:val="003D546B"/>
    <w:rsid w:val="003F02B5"/>
    <w:rsid w:val="003F52B2"/>
    <w:rsid w:val="00416218"/>
    <w:rsid w:val="0041632F"/>
    <w:rsid w:val="00424E78"/>
    <w:rsid w:val="00440414"/>
    <w:rsid w:val="004558E9"/>
    <w:rsid w:val="0045777E"/>
    <w:rsid w:val="004B3753"/>
    <w:rsid w:val="004C31D2"/>
    <w:rsid w:val="004D365F"/>
    <w:rsid w:val="004D55C2"/>
    <w:rsid w:val="004F58D4"/>
    <w:rsid w:val="004F5A0A"/>
    <w:rsid w:val="00521131"/>
    <w:rsid w:val="00527C0B"/>
    <w:rsid w:val="005303AF"/>
    <w:rsid w:val="005410F6"/>
    <w:rsid w:val="0054218E"/>
    <w:rsid w:val="0055412D"/>
    <w:rsid w:val="00565D5C"/>
    <w:rsid w:val="005729C4"/>
    <w:rsid w:val="00577BC6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9495C"/>
    <w:rsid w:val="006D16C1"/>
    <w:rsid w:val="006D3308"/>
    <w:rsid w:val="006D340A"/>
    <w:rsid w:val="006D5630"/>
    <w:rsid w:val="00715A1D"/>
    <w:rsid w:val="00760BB0"/>
    <w:rsid w:val="0076157A"/>
    <w:rsid w:val="00784593"/>
    <w:rsid w:val="007A00EF"/>
    <w:rsid w:val="007A74F7"/>
    <w:rsid w:val="007B19EA"/>
    <w:rsid w:val="007C0A2D"/>
    <w:rsid w:val="007C27B0"/>
    <w:rsid w:val="007F300B"/>
    <w:rsid w:val="008014C3"/>
    <w:rsid w:val="00812587"/>
    <w:rsid w:val="00826BC1"/>
    <w:rsid w:val="00850812"/>
    <w:rsid w:val="00864C20"/>
    <w:rsid w:val="008755AF"/>
    <w:rsid w:val="00876B9A"/>
    <w:rsid w:val="00886CBD"/>
    <w:rsid w:val="008933BF"/>
    <w:rsid w:val="008A10C4"/>
    <w:rsid w:val="008B0248"/>
    <w:rsid w:val="008B2A52"/>
    <w:rsid w:val="008D191D"/>
    <w:rsid w:val="008F5F33"/>
    <w:rsid w:val="0091046A"/>
    <w:rsid w:val="00924155"/>
    <w:rsid w:val="00926ABD"/>
    <w:rsid w:val="00940FA6"/>
    <w:rsid w:val="00947F4E"/>
    <w:rsid w:val="00966D47"/>
    <w:rsid w:val="00992312"/>
    <w:rsid w:val="009A45F7"/>
    <w:rsid w:val="009B329E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B4E4E"/>
    <w:rsid w:val="00BC25AA"/>
    <w:rsid w:val="00BC35AE"/>
    <w:rsid w:val="00BF682E"/>
    <w:rsid w:val="00C022E3"/>
    <w:rsid w:val="00C22D17"/>
    <w:rsid w:val="00C26BB2"/>
    <w:rsid w:val="00C30C26"/>
    <w:rsid w:val="00C4712D"/>
    <w:rsid w:val="00C51CC9"/>
    <w:rsid w:val="00C555C9"/>
    <w:rsid w:val="00C94F55"/>
    <w:rsid w:val="00CA7D62"/>
    <w:rsid w:val="00CB07A8"/>
    <w:rsid w:val="00CD4A57"/>
    <w:rsid w:val="00D146F1"/>
    <w:rsid w:val="00D168AF"/>
    <w:rsid w:val="00D33604"/>
    <w:rsid w:val="00D35C18"/>
    <w:rsid w:val="00D366C4"/>
    <w:rsid w:val="00D37B08"/>
    <w:rsid w:val="00D437FF"/>
    <w:rsid w:val="00D5130C"/>
    <w:rsid w:val="00D62265"/>
    <w:rsid w:val="00D73770"/>
    <w:rsid w:val="00D8512E"/>
    <w:rsid w:val="00DA1E58"/>
    <w:rsid w:val="00DB1CCA"/>
    <w:rsid w:val="00DB75B8"/>
    <w:rsid w:val="00DC1055"/>
    <w:rsid w:val="00DC1396"/>
    <w:rsid w:val="00DE4EF2"/>
    <w:rsid w:val="00DF0F93"/>
    <w:rsid w:val="00DF2C0E"/>
    <w:rsid w:val="00E04DB6"/>
    <w:rsid w:val="00E06FFB"/>
    <w:rsid w:val="00E30155"/>
    <w:rsid w:val="00E90696"/>
    <w:rsid w:val="00E91FE1"/>
    <w:rsid w:val="00EA5E95"/>
    <w:rsid w:val="00EA7880"/>
    <w:rsid w:val="00ED4954"/>
    <w:rsid w:val="00ED5A43"/>
    <w:rsid w:val="00EE0943"/>
    <w:rsid w:val="00EE33A2"/>
    <w:rsid w:val="00EF10DB"/>
    <w:rsid w:val="00F254B2"/>
    <w:rsid w:val="00F407C0"/>
    <w:rsid w:val="00F526B6"/>
    <w:rsid w:val="00F67A1C"/>
    <w:rsid w:val="00F82C5B"/>
    <w:rsid w:val="00F85325"/>
    <w:rsid w:val="00F8555F"/>
    <w:rsid w:val="00FB0B3F"/>
    <w:rsid w:val="00FB3E36"/>
    <w:rsid w:val="00FE6F70"/>
    <w:rsid w:val="00FF4910"/>
    <w:rsid w:val="12B837A4"/>
    <w:rsid w:val="1305AC5D"/>
    <w:rsid w:val="18EEBC1A"/>
    <w:rsid w:val="36210CCD"/>
    <w:rsid w:val="3F577A37"/>
    <w:rsid w:val="40550337"/>
    <w:rsid w:val="5ECF7935"/>
    <w:rsid w:val="6652B128"/>
    <w:rsid w:val="6DEEC945"/>
    <w:rsid w:val="6F264FF8"/>
    <w:rsid w:val="724643D2"/>
    <w:rsid w:val="782A477C"/>
    <w:rsid w:val="7B11A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216CAE"/>
    <w:rPr>
      <w:rFonts w:ascii="Times New Roman" w:hAnsi="Times New Roman"/>
      <w:lang w:eastAsia="en-US"/>
    </w:rPr>
  </w:style>
  <w:style w:type="character" w:customStyle="1" w:styleId="B1Char1">
    <w:name w:val="B1 Char1"/>
    <w:link w:val="B1"/>
    <w:locked/>
    <w:rsid w:val="00216CAE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216CA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RBI5PAMIO524-1616901215-34183</_dlc_DocId>
    <_dlc_DocIdUrl xmlns="71c5aaf6-e6ce-465b-b873-5148d2a4c105">
      <Url>https://nokia.sharepoint.com/sites/gxp/_layouts/15/DocIdRedir.aspx?ID=RBI5PAMIO524-1616901215-34183</Url>
      <Description>RBI5PAMIO524-1616901215-34183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D01E27-6282-4961-A988-F88A2E06B3C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7BADFE3-49BE-477A-82C9-8ACD4D81A15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9104204-9A25-434A-A7F2-30201652D3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5D3F9E-6499-450D-861C-58023CDFA9B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43E2764-03E0-401B-AC18-DF3D2B05F8F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 (Jürgen)</cp:lastModifiedBy>
  <cp:revision>12</cp:revision>
  <cp:lastPrinted>1899-12-31T23:00:00Z</cp:lastPrinted>
  <dcterms:created xsi:type="dcterms:W3CDTF">2024-11-06T13:41:00Z</dcterms:created>
  <dcterms:modified xsi:type="dcterms:W3CDTF">2024-11-08T17:16:00Z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75c6f0c6-19ac-47ee-8638-e5e370b6e995</vt:lpwstr>
  </property>
  <property fmtid="{D5CDD505-2E9C-101B-9397-08002B2CF9AE}" pid="6" name="MediaServiceImageTags">
    <vt:lpwstr/>
  </property>
</Properties>
</file>